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A15" w:rsidRDefault="004E6A15" w:rsidP="004E6A15">
      <w:pPr>
        <w:pStyle w:val="CRCoverPage"/>
        <w:tabs>
          <w:tab w:val="right" w:pos="9639"/>
        </w:tabs>
        <w:spacing w:after="0"/>
        <w:rPr>
          <w:b/>
          <w:i/>
          <w:noProof/>
          <w:sz w:val="28"/>
        </w:rPr>
      </w:pPr>
      <w:r>
        <w:rPr>
          <w:b/>
          <w:noProof/>
          <w:sz w:val="24"/>
        </w:rPr>
        <w:t>3GPP TSG-CT WG1 Meeting #124-e</w:t>
      </w:r>
      <w:r>
        <w:rPr>
          <w:b/>
          <w:i/>
          <w:noProof/>
          <w:sz w:val="28"/>
        </w:rPr>
        <w:tab/>
      </w:r>
      <w:r w:rsidR="00596F30">
        <w:rPr>
          <w:b/>
          <w:noProof/>
          <w:sz w:val="24"/>
        </w:rPr>
        <w:t>C1-203393</w:t>
      </w:r>
    </w:p>
    <w:p w:rsidR="004E6A15" w:rsidRDefault="004E6A15" w:rsidP="004E6A1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A15" w:rsidTr="003D3517">
        <w:tc>
          <w:tcPr>
            <w:tcW w:w="9641" w:type="dxa"/>
            <w:gridSpan w:val="9"/>
            <w:tcBorders>
              <w:top w:val="single" w:sz="4" w:space="0" w:color="auto"/>
              <w:left w:val="single" w:sz="4" w:space="0" w:color="auto"/>
              <w:right w:val="single" w:sz="4" w:space="0" w:color="auto"/>
            </w:tcBorders>
          </w:tcPr>
          <w:p w:rsidR="004E6A15" w:rsidRDefault="004E6A15" w:rsidP="003D3517">
            <w:pPr>
              <w:pStyle w:val="CRCoverPage"/>
              <w:spacing w:after="0"/>
              <w:jc w:val="right"/>
              <w:rPr>
                <w:i/>
                <w:noProof/>
              </w:rPr>
            </w:pPr>
            <w:r>
              <w:rPr>
                <w:i/>
                <w:noProof/>
                <w:sz w:val="14"/>
              </w:rPr>
              <w:t>CR-Form-v12.0</w:t>
            </w:r>
          </w:p>
        </w:tc>
      </w:tr>
      <w:tr w:rsidR="004E6A15" w:rsidTr="003D3517">
        <w:tc>
          <w:tcPr>
            <w:tcW w:w="9641" w:type="dxa"/>
            <w:gridSpan w:val="9"/>
            <w:tcBorders>
              <w:left w:val="single" w:sz="4" w:space="0" w:color="auto"/>
              <w:right w:val="single" w:sz="4" w:space="0" w:color="auto"/>
            </w:tcBorders>
          </w:tcPr>
          <w:p w:rsidR="004E6A15" w:rsidRDefault="004E6A15" w:rsidP="003D3517">
            <w:pPr>
              <w:pStyle w:val="CRCoverPage"/>
              <w:spacing w:after="0"/>
              <w:jc w:val="center"/>
              <w:rPr>
                <w:noProof/>
              </w:rPr>
            </w:pPr>
            <w:r>
              <w:rPr>
                <w:b/>
                <w:noProof/>
                <w:sz w:val="32"/>
              </w:rPr>
              <w:t>CHANGE REQUEST</w:t>
            </w:r>
          </w:p>
        </w:tc>
      </w:tr>
      <w:tr w:rsidR="004E6A15" w:rsidTr="003D3517">
        <w:tc>
          <w:tcPr>
            <w:tcW w:w="9641" w:type="dxa"/>
            <w:gridSpan w:val="9"/>
            <w:tcBorders>
              <w:left w:val="single" w:sz="4" w:space="0" w:color="auto"/>
              <w:right w:val="single" w:sz="4" w:space="0" w:color="auto"/>
            </w:tcBorders>
          </w:tcPr>
          <w:p w:rsidR="004E6A15" w:rsidRDefault="004E6A15" w:rsidP="003D3517">
            <w:pPr>
              <w:pStyle w:val="CRCoverPage"/>
              <w:spacing w:after="0"/>
              <w:rPr>
                <w:noProof/>
                <w:sz w:val="8"/>
                <w:szCs w:val="8"/>
              </w:rPr>
            </w:pPr>
          </w:p>
        </w:tc>
      </w:tr>
      <w:tr w:rsidR="004E6A15" w:rsidTr="003D3517">
        <w:tc>
          <w:tcPr>
            <w:tcW w:w="142" w:type="dxa"/>
            <w:tcBorders>
              <w:left w:val="single" w:sz="4" w:space="0" w:color="auto"/>
            </w:tcBorders>
          </w:tcPr>
          <w:p w:rsidR="004E6A15" w:rsidRDefault="004E6A15" w:rsidP="003D3517">
            <w:pPr>
              <w:pStyle w:val="CRCoverPage"/>
              <w:spacing w:after="0"/>
              <w:jc w:val="right"/>
              <w:rPr>
                <w:noProof/>
              </w:rPr>
            </w:pPr>
          </w:p>
        </w:tc>
        <w:tc>
          <w:tcPr>
            <w:tcW w:w="1559" w:type="dxa"/>
            <w:shd w:val="pct30" w:color="FFFF00" w:fill="auto"/>
          </w:tcPr>
          <w:p w:rsidR="004E6A15" w:rsidRPr="00410371" w:rsidRDefault="004E6A15" w:rsidP="003D3517">
            <w:pPr>
              <w:pStyle w:val="CRCoverPage"/>
              <w:spacing w:after="0"/>
              <w:jc w:val="right"/>
              <w:rPr>
                <w:b/>
                <w:noProof/>
                <w:sz w:val="28"/>
              </w:rPr>
            </w:pPr>
            <w:r>
              <w:rPr>
                <w:b/>
                <w:noProof/>
                <w:sz w:val="28"/>
              </w:rPr>
              <w:t>24.501</w:t>
            </w:r>
          </w:p>
        </w:tc>
        <w:tc>
          <w:tcPr>
            <w:tcW w:w="709" w:type="dxa"/>
          </w:tcPr>
          <w:p w:rsidR="004E6A15" w:rsidRDefault="004E6A15" w:rsidP="003D3517">
            <w:pPr>
              <w:pStyle w:val="CRCoverPage"/>
              <w:spacing w:after="0"/>
              <w:jc w:val="center"/>
              <w:rPr>
                <w:noProof/>
              </w:rPr>
            </w:pPr>
            <w:r>
              <w:rPr>
                <w:b/>
                <w:noProof/>
                <w:sz w:val="28"/>
              </w:rPr>
              <w:t>CR</w:t>
            </w:r>
          </w:p>
        </w:tc>
        <w:tc>
          <w:tcPr>
            <w:tcW w:w="1276" w:type="dxa"/>
            <w:shd w:val="pct30" w:color="FFFF00" w:fill="auto"/>
          </w:tcPr>
          <w:p w:rsidR="004E6A15" w:rsidRPr="00410371" w:rsidRDefault="00596F30" w:rsidP="003D3517">
            <w:pPr>
              <w:pStyle w:val="CRCoverPage"/>
              <w:spacing w:after="0"/>
              <w:rPr>
                <w:noProof/>
              </w:rPr>
            </w:pPr>
            <w:r>
              <w:rPr>
                <w:b/>
                <w:noProof/>
                <w:sz w:val="28"/>
              </w:rPr>
              <w:t>2294</w:t>
            </w:r>
          </w:p>
        </w:tc>
        <w:tc>
          <w:tcPr>
            <w:tcW w:w="709" w:type="dxa"/>
          </w:tcPr>
          <w:p w:rsidR="004E6A15" w:rsidRDefault="004E6A15" w:rsidP="003D3517">
            <w:pPr>
              <w:pStyle w:val="CRCoverPage"/>
              <w:tabs>
                <w:tab w:val="right" w:pos="625"/>
              </w:tabs>
              <w:spacing w:after="0"/>
              <w:jc w:val="center"/>
              <w:rPr>
                <w:noProof/>
              </w:rPr>
            </w:pPr>
            <w:r>
              <w:rPr>
                <w:b/>
                <w:bCs/>
                <w:noProof/>
                <w:sz w:val="28"/>
              </w:rPr>
              <w:t>rev</w:t>
            </w:r>
          </w:p>
        </w:tc>
        <w:tc>
          <w:tcPr>
            <w:tcW w:w="992" w:type="dxa"/>
            <w:shd w:val="pct30" w:color="FFFF00" w:fill="auto"/>
          </w:tcPr>
          <w:p w:rsidR="004E6A15" w:rsidRPr="00410371" w:rsidRDefault="004E6A15" w:rsidP="003D3517">
            <w:pPr>
              <w:pStyle w:val="CRCoverPage"/>
              <w:spacing w:after="0"/>
              <w:jc w:val="center"/>
              <w:rPr>
                <w:b/>
                <w:noProof/>
              </w:rPr>
            </w:pPr>
            <w:r>
              <w:rPr>
                <w:b/>
                <w:noProof/>
                <w:sz w:val="28"/>
              </w:rPr>
              <w:t>-</w:t>
            </w:r>
          </w:p>
        </w:tc>
        <w:tc>
          <w:tcPr>
            <w:tcW w:w="2410" w:type="dxa"/>
          </w:tcPr>
          <w:p w:rsidR="004E6A15" w:rsidRDefault="004E6A15" w:rsidP="003D35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6A15" w:rsidRPr="00410371" w:rsidRDefault="004E6A15" w:rsidP="003D3517">
            <w:pPr>
              <w:pStyle w:val="CRCoverPage"/>
              <w:spacing w:after="0"/>
              <w:jc w:val="center"/>
              <w:rPr>
                <w:noProof/>
                <w:sz w:val="28"/>
              </w:rPr>
            </w:pPr>
            <w:r>
              <w:rPr>
                <w:b/>
                <w:noProof/>
                <w:sz w:val="28"/>
              </w:rPr>
              <w:t>16.4.1</w:t>
            </w:r>
          </w:p>
        </w:tc>
        <w:tc>
          <w:tcPr>
            <w:tcW w:w="143" w:type="dxa"/>
            <w:tcBorders>
              <w:right w:val="single" w:sz="4" w:space="0" w:color="auto"/>
            </w:tcBorders>
          </w:tcPr>
          <w:p w:rsidR="004E6A15" w:rsidRDefault="004E6A15" w:rsidP="003D3517">
            <w:pPr>
              <w:pStyle w:val="CRCoverPage"/>
              <w:spacing w:after="0"/>
              <w:rPr>
                <w:noProof/>
              </w:rPr>
            </w:pPr>
          </w:p>
        </w:tc>
      </w:tr>
      <w:tr w:rsidR="004E6A15" w:rsidTr="003D3517">
        <w:tc>
          <w:tcPr>
            <w:tcW w:w="9641" w:type="dxa"/>
            <w:gridSpan w:val="9"/>
            <w:tcBorders>
              <w:left w:val="single" w:sz="4" w:space="0" w:color="auto"/>
              <w:right w:val="single" w:sz="4" w:space="0" w:color="auto"/>
            </w:tcBorders>
          </w:tcPr>
          <w:p w:rsidR="004E6A15" w:rsidRDefault="004E6A15" w:rsidP="003D3517">
            <w:pPr>
              <w:pStyle w:val="CRCoverPage"/>
              <w:spacing w:after="0"/>
              <w:rPr>
                <w:noProof/>
              </w:rPr>
            </w:pPr>
          </w:p>
        </w:tc>
      </w:tr>
      <w:tr w:rsidR="004E6A15" w:rsidTr="003D3517">
        <w:tc>
          <w:tcPr>
            <w:tcW w:w="9641" w:type="dxa"/>
            <w:gridSpan w:val="9"/>
            <w:tcBorders>
              <w:top w:val="single" w:sz="4" w:space="0" w:color="auto"/>
            </w:tcBorders>
          </w:tcPr>
          <w:p w:rsidR="004E6A15" w:rsidRPr="00F25D98" w:rsidRDefault="004E6A15" w:rsidP="003D351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E6A15" w:rsidTr="003D3517">
        <w:tc>
          <w:tcPr>
            <w:tcW w:w="9641" w:type="dxa"/>
            <w:gridSpan w:val="9"/>
          </w:tcPr>
          <w:p w:rsidR="004E6A15" w:rsidRDefault="004E6A15" w:rsidP="003D3517">
            <w:pPr>
              <w:pStyle w:val="CRCoverPage"/>
              <w:spacing w:after="0"/>
              <w:rPr>
                <w:noProof/>
                <w:sz w:val="8"/>
                <w:szCs w:val="8"/>
              </w:rPr>
            </w:pPr>
          </w:p>
        </w:tc>
      </w:tr>
    </w:tbl>
    <w:p w:rsidR="004E6A15" w:rsidRDefault="004E6A15" w:rsidP="004E6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A15" w:rsidTr="003D3517">
        <w:tc>
          <w:tcPr>
            <w:tcW w:w="2835" w:type="dxa"/>
          </w:tcPr>
          <w:p w:rsidR="004E6A15" w:rsidRDefault="004E6A15" w:rsidP="003D3517">
            <w:pPr>
              <w:pStyle w:val="CRCoverPage"/>
              <w:tabs>
                <w:tab w:val="right" w:pos="2751"/>
              </w:tabs>
              <w:spacing w:after="0"/>
              <w:rPr>
                <w:b/>
                <w:i/>
                <w:noProof/>
              </w:rPr>
            </w:pPr>
            <w:r>
              <w:rPr>
                <w:b/>
                <w:i/>
                <w:noProof/>
              </w:rPr>
              <w:t>Proposed change affects:</w:t>
            </w:r>
          </w:p>
        </w:tc>
        <w:tc>
          <w:tcPr>
            <w:tcW w:w="1418" w:type="dxa"/>
          </w:tcPr>
          <w:p w:rsidR="004E6A15" w:rsidRDefault="004E6A15" w:rsidP="003D3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6A15" w:rsidRDefault="004E6A15" w:rsidP="003D3517">
            <w:pPr>
              <w:pStyle w:val="CRCoverPage"/>
              <w:spacing w:after="0"/>
              <w:jc w:val="center"/>
              <w:rPr>
                <w:b/>
                <w:caps/>
                <w:noProof/>
              </w:rPr>
            </w:pPr>
          </w:p>
        </w:tc>
        <w:tc>
          <w:tcPr>
            <w:tcW w:w="709" w:type="dxa"/>
            <w:tcBorders>
              <w:left w:val="single" w:sz="4" w:space="0" w:color="auto"/>
            </w:tcBorders>
          </w:tcPr>
          <w:p w:rsidR="004E6A15" w:rsidRDefault="004E6A15" w:rsidP="003D3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6A15" w:rsidRDefault="004E6A15" w:rsidP="003D3517">
            <w:pPr>
              <w:pStyle w:val="CRCoverPage"/>
              <w:spacing w:after="0"/>
              <w:jc w:val="center"/>
              <w:rPr>
                <w:b/>
                <w:caps/>
                <w:noProof/>
              </w:rPr>
            </w:pPr>
            <w:r>
              <w:rPr>
                <w:b/>
                <w:caps/>
                <w:noProof/>
              </w:rPr>
              <w:t>X</w:t>
            </w:r>
          </w:p>
        </w:tc>
        <w:tc>
          <w:tcPr>
            <w:tcW w:w="2126" w:type="dxa"/>
          </w:tcPr>
          <w:p w:rsidR="004E6A15" w:rsidRDefault="004E6A15" w:rsidP="003D3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6A15" w:rsidRDefault="004E6A15" w:rsidP="003D3517">
            <w:pPr>
              <w:pStyle w:val="CRCoverPage"/>
              <w:spacing w:after="0"/>
              <w:jc w:val="center"/>
              <w:rPr>
                <w:b/>
                <w:caps/>
                <w:noProof/>
              </w:rPr>
            </w:pPr>
          </w:p>
        </w:tc>
        <w:tc>
          <w:tcPr>
            <w:tcW w:w="1418" w:type="dxa"/>
            <w:tcBorders>
              <w:left w:val="nil"/>
            </w:tcBorders>
          </w:tcPr>
          <w:p w:rsidR="004E6A15" w:rsidRDefault="004E6A15" w:rsidP="003D3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6A15" w:rsidRDefault="004E6A15" w:rsidP="003D3517">
            <w:pPr>
              <w:pStyle w:val="CRCoverPage"/>
              <w:spacing w:after="0"/>
              <w:rPr>
                <w:b/>
                <w:bCs/>
                <w:caps/>
                <w:noProof/>
              </w:rPr>
            </w:pPr>
          </w:p>
        </w:tc>
      </w:tr>
    </w:tbl>
    <w:p w:rsidR="004E6A15" w:rsidRDefault="004E6A15" w:rsidP="004E6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A15" w:rsidTr="003D3517">
        <w:tc>
          <w:tcPr>
            <w:tcW w:w="9640" w:type="dxa"/>
            <w:gridSpan w:val="11"/>
          </w:tcPr>
          <w:p w:rsidR="004E6A15" w:rsidRDefault="004E6A15" w:rsidP="003D3517">
            <w:pPr>
              <w:pStyle w:val="CRCoverPage"/>
              <w:spacing w:after="0"/>
              <w:rPr>
                <w:noProof/>
                <w:sz w:val="8"/>
                <w:szCs w:val="8"/>
              </w:rPr>
            </w:pPr>
          </w:p>
        </w:tc>
      </w:tr>
      <w:tr w:rsidR="004E6A15" w:rsidTr="003D3517">
        <w:tc>
          <w:tcPr>
            <w:tcW w:w="1843" w:type="dxa"/>
            <w:tcBorders>
              <w:top w:val="single" w:sz="4" w:space="0" w:color="auto"/>
              <w:left w:val="single" w:sz="4" w:space="0" w:color="auto"/>
            </w:tcBorders>
          </w:tcPr>
          <w:p w:rsidR="004E6A15" w:rsidRDefault="004E6A15" w:rsidP="003D3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6A15" w:rsidRDefault="004E6A15" w:rsidP="003D3517">
            <w:pPr>
              <w:pStyle w:val="CRCoverPage"/>
              <w:spacing w:after="0"/>
              <w:ind w:left="100"/>
              <w:rPr>
                <w:noProof/>
              </w:rPr>
            </w:pPr>
            <w:r w:rsidRPr="000756A7">
              <w:t>Correction to 5GMM-DEREGISTERED.NORMAL-SERVICE</w:t>
            </w:r>
          </w:p>
        </w:tc>
      </w:tr>
      <w:tr w:rsidR="004E6A15" w:rsidTr="003D3517">
        <w:tc>
          <w:tcPr>
            <w:tcW w:w="1843" w:type="dxa"/>
            <w:tcBorders>
              <w:left w:val="single" w:sz="4" w:space="0" w:color="auto"/>
            </w:tcBorders>
          </w:tcPr>
          <w:p w:rsidR="004E6A15" w:rsidRDefault="004E6A15" w:rsidP="003D3517">
            <w:pPr>
              <w:pStyle w:val="CRCoverPage"/>
              <w:spacing w:after="0"/>
              <w:rPr>
                <w:b/>
                <w:i/>
                <w:noProof/>
                <w:sz w:val="8"/>
                <w:szCs w:val="8"/>
              </w:rPr>
            </w:pPr>
          </w:p>
        </w:tc>
        <w:tc>
          <w:tcPr>
            <w:tcW w:w="7797" w:type="dxa"/>
            <w:gridSpan w:val="10"/>
            <w:tcBorders>
              <w:right w:val="single" w:sz="4" w:space="0" w:color="auto"/>
            </w:tcBorders>
          </w:tcPr>
          <w:p w:rsidR="004E6A15" w:rsidRDefault="004E6A15" w:rsidP="003D3517">
            <w:pPr>
              <w:pStyle w:val="CRCoverPage"/>
              <w:spacing w:after="0"/>
              <w:rPr>
                <w:noProof/>
                <w:sz w:val="8"/>
                <w:szCs w:val="8"/>
              </w:rPr>
            </w:pPr>
          </w:p>
        </w:tc>
      </w:tr>
      <w:tr w:rsidR="004E6A15" w:rsidTr="003D3517">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6A15" w:rsidRDefault="004E6A15" w:rsidP="003D3517">
            <w:pPr>
              <w:pStyle w:val="CRCoverPage"/>
              <w:spacing w:after="0"/>
              <w:ind w:left="100"/>
              <w:rPr>
                <w:noProof/>
              </w:rPr>
            </w:pPr>
            <w:r>
              <w:rPr>
                <w:noProof/>
              </w:rPr>
              <w:t>MediaTek Inc.</w:t>
            </w:r>
          </w:p>
        </w:tc>
      </w:tr>
      <w:tr w:rsidR="004E6A15" w:rsidTr="003D3517">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6A15" w:rsidRDefault="004E6A15" w:rsidP="003D3517">
            <w:pPr>
              <w:pStyle w:val="CRCoverPage"/>
              <w:spacing w:after="0"/>
              <w:ind w:left="100"/>
              <w:rPr>
                <w:noProof/>
              </w:rPr>
            </w:pPr>
            <w:r>
              <w:rPr>
                <w:noProof/>
              </w:rPr>
              <w:t>C1</w:t>
            </w:r>
          </w:p>
        </w:tc>
      </w:tr>
      <w:tr w:rsidR="004E6A15" w:rsidTr="003D3517">
        <w:tc>
          <w:tcPr>
            <w:tcW w:w="1843" w:type="dxa"/>
            <w:tcBorders>
              <w:left w:val="single" w:sz="4" w:space="0" w:color="auto"/>
            </w:tcBorders>
          </w:tcPr>
          <w:p w:rsidR="004E6A15" w:rsidRDefault="004E6A15" w:rsidP="003D3517">
            <w:pPr>
              <w:pStyle w:val="CRCoverPage"/>
              <w:spacing w:after="0"/>
              <w:rPr>
                <w:b/>
                <w:i/>
                <w:noProof/>
                <w:sz w:val="8"/>
                <w:szCs w:val="8"/>
              </w:rPr>
            </w:pPr>
          </w:p>
        </w:tc>
        <w:tc>
          <w:tcPr>
            <w:tcW w:w="7797" w:type="dxa"/>
            <w:gridSpan w:val="10"/>
            <w:tcBorders>
              <w:right w:val="single" w:sz="4" w:space="0" w:color="auto"/>
            </w:tcBorders>
          </w:tcPr>
          <w:p w:rsidR="004E6A15" w:rsidRDefault="004E6A15" w:rsidP="003D3517">
            <w:pPr>
              <w:pStyle w:val="CRCoverPage"/>
              <w:spacing w:after="0"/>
              <w:rPr>
                <w:noProof/>
                <w:sz w:val="8"/>
                <w:szCs w:val="8"/>
              </w:rPr>
            </w:pPr>
          </w:p>
        </w:tc>
      </w:tr>
      <w:tr w:rsidR="004E6A15" w:rsidTr="003D3517">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Work item code:</w:t>
            </w:r>
          </w:p>
        </w:tc>
        <w:tc>
          <w:tcPr>
            <w:tcW w:w="3686" w:type="dxa"/>
            <w:gridSpan w:val="5"/>
            <w:shd w:val="pct30" w:color="FFFF00" w:fill="auto"/>
          </w:tcPr>
          <w:p w:rsidR="004E6A15" w:rsidRDefault="00ED7C35" w:rsidP="003D3517">
            <w:pPr>
              <w:pStyle w:val="CRCoverPage"/>
              <w:spacing w:after="0"/>
              <w:ind w:left="100"/>
              <w:rPr>
                <w:noProof/>
              </w:rPr>
            </w:pPr>
            <w:r w:rsidRPr="00ED7C35">
              <w:rPr>
                <w:noProof/>
              </w:rPr>
              <w:t>5GProtoc16</w:t>
            </w:r>
          </w:p>
        </w:tc>
        <w:tc>
          <w:tcPr>
            <w:tcW w:w="567" w:type="dxa"/>
            <w:tcBorders>
              <w:left w:val="nil"/>
            </w:tcBorders>
          </w:tcPr>
          <w:p w:rsidR="004E6A15" w:rsidRDefault="004E6A15" w:rsidP="003D3517">
            <w:pPr>
              <w:pStyle w:val="CRCoverPage"/>
              <w:spacing w:after="0"/>
              <w:ind w:right="100"/>
              <w:rPr>
                <w:noProof/>
              </w:rPr>
            </w:pPr>
          </w:p>
        </w:tc>
        <w:tc>
          <w:tcPr>
            <w:tcW w:w="1417" w:type="dxa"/>
            <w:gridSpan w:val="3"/>
            <w:tcBorders>
              <w:left w:val="nil"/>
            </w:tcBorders>
          </w:tcPr>
          <w:p w:rsidR="004E6A15" w:rsidRDefault="004E6A15" w:rsidP="003D35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6A15" w:rsidRDefault="00596F30" w:rsidP="003D3517">
            <w:pPr>
              <w:pStyle w:val="CRCoverPage"/>
              <w:spacing w:after="0"/>
              <w:ind w:left="100"/>
              <w:rPr>
                <w:noProof/>
              </w:rPr>
            </w:pPr>
            <w:r>
              <w:rPr>
                <w:noProof/>
              </w:rPr>
              <w:t>2020-05-25</w:t>
            </w:r>
            <w:bookmarkStart w:id="1" w:name="_GoBack"/>
            <w:bookmarkEnd w:id="1"/>
          </w:p>
        </w:tc>
      </w:tr>
      <w:tr w:rsidR="004E6A15" w:rsidTr="003D3517">
        <w:tc>
          <w:tcPr>
            <w:tcW w:w="1843" w:type="dxa"/>
            <w:tcBorders>
              <w:left w:val="single" w:sz="4" w:space="0" w:color="auto"/>
            </w:tcBorders>
          </w:tcPr>
          <w:p w:rsidR="004E6A15" w:rsidRDefault="004E6A15" w:rsidP="003D3517">
            <w:pPr>
              <w:pStyle w:val="CRCoverPage"/>
              <w:spacing w:after="0"/>
              <w:rPr>
                <w:b/>
                <w:i/>
                <w:noProof/>
                <w:sz w:val="8"/>
                <w:szCs w:val="8"/>
              </w:rPr>
            </w:pPr>
          </w:p>
        </w:tc>
        <w:tc>
          <w:tcPr>
            <w:tcW w:w="1986" w:type="dxa"/>
            <w:gridSpan w:val="4"/>
          </w:tcPr>
          <w:p w:rsidR="004E6A15" w:rsidRDefault="004E6A15" w:rsidP="003D3517">
            <w:pPr>
              <w:pStyle w:val="CRCoverPage"/>
              <w:spacing w:after="0"/>
              <w:rPr>
                <w:noProof/>
                <w:sz w:val="8"/>
                <w:szCs w:val="8"/>
              </w:rPr>
            </w:pPr>
          </w:p>
        </w:tc>
        <w:tc>
          <w:tcPr>
            <w:tcW w:w="2267" w:type="dxa"/>
            <w:gridSpan w:val="2"/>
          </w:tcPr>
          <w:p w:rsidR="004E6A15" w:rsidRDefault="004E6A15" w:rsidP="003D3517">
            <w:pPr>
              <w:pStyle w:val="CRCoverPage"/>
              <w:spacing w:after="0"/>
              <w:rPr>
                <w:noProof/>
                <w:sz w:val="8"/>
                <w:szCs w:val="8"/>
              </w:rPr>
            </w:pPr>
          </w:p>
        </w:tc>
        <w:tc>
          <w:tcPr>
            <w:tcW w:w="1417" w:type="dxa"/>
            <w:gridSpan w:val="3"/>
          </w:tcPr>
          <w:p w:rsidR="004E6A15" w:rsidRDefault="004E6A15" w:rsidP="003D3517">
            <w:pPr>
              <w:pStyle w:val="CRCoverPage"/>
              <w:spacing w:after="0"/>
              <w:rPr>
                <w:noProof/>
                <w:sz w:val="8"/>
                <w:szCs w:val="8"/>
              </w:rPr>
            </w:pPr>
          </w:p>
        </w:tc>
        <w:tc>
          <w:tcPr>
            <w:tcW w:w="2127" w:type="dxa"/>
            <w:tcBorders>
              <w:right w:val="single" w:sz="4" w:space="0" w:color="auto"/>
            </w:tcBorders>
          </w:tcPr>
          <w:p w:rsidR="004E6A15" w:rsidRDefault="004E6A15" w:rsidP="003D3517">
            <w:pPr>
              <w:pStyle w:val="CRCoverPage"/>
              <w:spacing w:after="0"/>
              <w:rPr>
                <w:noProof/>
                <w:sz w:val="8"/>
                <w:szCs w:val="8"/>
              </w:rPr>
            </w:pPr>
          </w:p>
        </w:tc>
      </w:tr>
      <w:tr w:rsidR="004E6A15" w:rsidTr="003D3517">
        <w:trPr>
          <w:cantSplit/>
        </w:trPr>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Category:</w:t>
            </w:r>
          </w:p>
        </w:tc>
        <w:tc>
          <w:tcPr>
            <w:tcW w:w="851" w:type="dxa"/>
            <w:shd w:val="pct30" w:color="FFFF00" w:fill="auto"/>
          </w:tcPr>
          <w:p w:rsidR="004E6A15" w:rsidRDefault="004E6A15" w:rsidP="003D3517">
            <w:pPr>
              <w:pStyle w:val="CRCoverPage"/>
              <w:spacing w:after="0"/>
              <w:ind w:left="100" w:right="-609"/>
              <w:rPr>
                <w:b/>
                <w:noProof/>
              </w:rPr>
            </w:pPr>
            <w:r>
              <w:rPr>
                <w:b/>
                <w:noProof/>
              </w:rPr>
              <w:t>F</w:t>
            </w:r>
          </w:p>
        </w:tc>
        <w:tc>
          <w:tcPr>
            <w:tcW w:w="3402" w:type="dxa"/>
            <w:gridSpan w:val="5"/>
            <w:tcBorders>
              <w:left w:val="nil"/>
            </w:tcBorders>
          </w:tcPr>
          <w:p w:rsidR="004E6A15" w:rsidRDefault="004E6A15" w:rsidP="003D3517">
            <w:pPr>
              <w:pStyle w:val="CRCoverPage"/>
              <w:spacing w:after="0"/>
              <w:rPr>
                <w:noProof/>
              </w:rPr>
            </w:pPr>
          </w:p>
        </w:tc>
        <w:tc>
          <w:tcPr>
            <w:tcW w:w="1417" w:type="dxa"/>
            <w:gridSpan w:val="3"/>
            <w:tcBorders>
              <w:left w:val="nil"/>
            </w:tcBorders>
          </w:tcPr>
          <w:p w:rsidR="004E6A15" w:rsidRDefault="004E6A15" w:rsidP="003D35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6A15" w:rsidRDefault="00961864" w:rsidP="003D3517">
            <w:pPr>
              <w:pStyle w:val="CRCoverPage"/>
              <w:spacing w:after="0"/>
              <w:ind w:left="100"/>
              <w:rPr>
                <w:noProof/>
              </w:rPr>
            </w:pPr>
            <w:r>
              <w:rPr>
                <w:noProof/>
              </w:rPr>
              <w:t>Rel-16</w:t>
            </w:r>
          </w:p>
        </w:tc>
      </w:tr>
      <w:tr w:rsidR="004E6A15" w:rsidTr="003D3517">
        <w:tc>
          <w:tcPr>
            <w:tcW w:w="1843" w:type="dxa"/>
            <w:tcBorders>
              <w:left w:val="single" w:sz="4" w:space="0" w:color="auto"/>
              <w:bottom w:val="single" w:sz="4" w:space="0" w:color="auto"/>
            </w:tcBorders>
          </w:tcPr>
          <w:p w:rsidR="004E6A15" w:rsidRDefault="004E6A15" w:rsidP="003D3517">
            <w:pPr>
              <w:pStyle w:val="CRCoverPage"/>
              <w:spacing w:after="0"/>
              <w:rPr>
                <w:b/>
                <w:i/>
                <w:noProof/>
              </w:rPr>
            </w:pPr>
          </w:p>
        </w:tc>
        <w:tc>
          <w:tcPr>
            <w:tcW w:w="4677" w:type="dxa"/>
            <w:gridSpan w:val="8"/>
            <w:tcBorders>
              <w:bottom w:val="single" w:sz="4" w:space="0" w:color="auto"/>
            </w:tcBorders>
          </w:tcPr>
          <w:p w:rsidR="004E6A15" w:rsidRDefault="004E6A15" w:rsidP="003D3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6A15" w:rsidRDefault="004E6A15" w:rsidP="003D351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6A15" w:rsidRPr="007C2097" w:rsidRDefault="004E6A15" w:rsidP="003D3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A15" w:rsidTr="003D3517">
        <w:tc>
          <w:tcPr>
            <w:tcW w:w="1843" w:type="dxa"/>
          </w:tcPr>
          <w:p w:rsidR="004E6A15" w:rsidRDefault="004E6A15" w:rsidP="003D3517">
            <w:pPr>
              <w:pStyle w:val="CRCoverPage"/>
              <w:spacing w:after="0"/>
              <w:rPr>
                <w:b/>
                <w:i/>
                <w:noProof/>
                <w:sz w:val="8"/>
                <w:szCs w:val="8"/>
              </w:rPr>
            </w:pPr>
          </w:p>
        </w:tc>
        <w:tc>
          <w:tcPr>
            <w:tcW w:w="7797" w:type="dxa"/>
            <w:gridSpan w:val="10"/>
          </w:tcPr>
          <w:p w:rsidR="004E6A15" w:rsidRDefault="004E6A15" w:rsidP="003D3517">
            <w:pPr>
              <w:pStyle w:val="CRCoverPage"/>
              <w:spacing w:after="0"/>
              <w:rPr>
                <w:noProof/>
                <w:sz w:val="8"/>
                <w:szCs w:val="8"/>
              </w:rPr>
            </w:pPr>
          </w:p>
        </w:tc>
      </w:tr>
      <w:tr w:rsidR="004E6A15" w:rsidTr="003D3517">
        <w:tc>
          <w:tcPr>
            <w:tcW w:w="2694" w:type="dxa"/>
            <w:gridSpan w:val="2"/>
            <w:tcBorders>
              <w:top w:val="single" w:sz="4" w:space="0" w:color="auto"/>
              <w:left w:val="single" w:sz="4" w:space="0" w:color="auto"/>
            </w:tcBorders>
          </w:tcPr>
          <w:p w:rsidR="004E6A15" w:rsidRDefault="004E6A15" w:rsidP="004E6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6A15" w:rsidRDefault="004E6A15" w:rsidP="004E6A15">
            <w:pPr>
              <w:pStyle w:val="CRCoverPage"/>
              <w:spacing w:after="0"/>
              <w:ind w:left="100"/>
            </w:pPr>
            <w:r>
              <w:rPr>
                <w:noProof/>
              </w:rPr>
              <w:t xml:space="preserve">As per current specification, section </w:t>
            </w:r>
            <w:r>
              <w:t>5.2.2.3.</w:t>
            </w:r>
            <w:r w:rsidRPr="003168A2">
              <w:t>1</w:t>
            </w:r>
            <w:r>
              <w:t>,</w:t>
            </w:r>
          </w:p>
          <w:p w:rsidR="004E6A15" w:rsidRPr="000756A7" w:rsidRDefault="004E6A15" w:rsidP="004E6A15">
            <w:pPr>
              <w:pStyle w:val="Heading5"/>
              <w:rPr>
                <w:i/>
              </w:rPr>
            </w:pPr>
            <w:bookmarkStart w:id="3" w:name="_Toc20232533"/>
            <w:bookmarkStart w:id="4" w:name="_Toc27746623"/>
            <w:bookmarkStart w:id="5" w:name="_Toc36212804"/>
            <w:bookmarkStart w:id="6" w:name="_Toc36656981"/>
            <w:r w:rsidRPr="000756A7">
              <w:rPr>
                <w:i/>
              </w:rPr>
              <w:t>5.2.2.3.1</w:t>
            </w:r>
            <w:r w:rsidRPr="000756A7">
              <w:rPr>
                <w:i/>
              </w:rPr>
              <w:tab/>
              <w:t>NORMAL-SERVICE</w:t>
            </w:r>
            <w:bookmarkEnd w:id="3"/>
            <w:bookmarkEnd w:id="4"/>
            <w:bookmarkEnd w:id="5"/>
            <w:bookmarkEnd w:id="6"/>
          </w:p>
          <w:p w:rsidR="004E6A15" w:rsidRPr="000756A7" w:rsidRDefault="004E6A15" w:rsidP="004E6A15">
            <w:pPr>
              <w:rPr>
                <w:i/>
              </w:rPr>
            </w:pPr>
            <w:r w:rsidRPr="000756A7">
              <w:rPr>
                <w:i/>
              </w:rPr>
              <w:t xml:space="preserve">The UE shall </w:t>
            </w:r>
            <w:r w:rsidRPr="000756A7">
              <w:rPr>
                <w:rFonts w:hint="eastAsia"/>
                <w:i/>
              </w:rPr>
              <w:t xml:space="preserve">initiate </w:t>
            </w:r>
            <w:r w:rsidRPr="000756A7">
              <w:rPr>
                <w:i/>
              </w:rPr>
              <w:t>an initial registration procedure if the timer T3346 is not running. If timer T3346 is running,</w:t>
            </w:r>
            <w:r w:rsidRPr="000756A7">
              <w:rPr>
                <w:rFonts w:eastAsia="Batang"/>
                <w:i/>
                <w:lang w:eastAsia="ko-KR"/>
              </w:rPr>
              <w:t xml:space="preserve"> the UE </w:t>
            </w:r>
            <w:r w:rsidRPr="000756A7">
              <w:rPr>
                <w:i/>
              </w:rPr>
              <w:t xml:space="preserve">shall </w:t>
            </w:r>
            <w:r w:rsidRPr="000756A7">
              <w:rPr>
                <w:rFonts w:hint="eastAsia"/>
                <w:i/>
              </w:rPr>
              <w:t>initiate</w:t>
            </w:r>
            <w:r w:rsidRPr="000756A7">
              <w:rPr>
                <w:i/>
              </w:rPr>
              <w:t xml:space="preserve"> an initial registration procedure on the expiry of timer T3346.</w:t>
            </w:r>
          </w:p>
          <w:p w:rsidR="004E6A15" w:rsidRDefault="004E6A15" w:rsidP="004E6A15">
            <w:pPr>
              <w:pStyle w:val="CRCoverPage"/>
              <w:spacing w:after="0"/>
              <w:rPr>
                <w:noProof/>
              </w:rPr>
            </w:pPr>
            <w:r>
              <w:rPr>
                <w:noProof/>
              </w:rPr>
              <w:t>In other words, UE is allowed to initiate an initial registration procedure when T3346 is not running, but UE should be allowed to initiate an initial registration for emergency services even if T3346 is running.</w:t>
            </w:r>
          </w:p>
          <w:p w:rsidR="004E6A15" w:rsidRDefault="004E6A15" w:rsidP="004E6A15">
            <w:pPr>
              <w:pStyle w:val="CRCoverPage"/>
              <w:spacing w:after="0"/>
              <w:rPr>
                <w:noProof/>
              </w:rPr>
            </w:pP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sz w:val="8"/>
                <w:szCs w:val="8"/>
              </w:rPr>
            </w:pPr>
          </w:p>
        </w:tc>
        <w:tc>
          <w:tcPr>
            <w:tcW w:w="6946" w:type="dxa"/>
            <w:gridSpan w:val="9"/>
            <w:tcBorders>
              <w:right w:val="single" w:sz="4" w:space="0" w:color="auto"/>
            </w:tcBorders>
          </w:tcPr>
          <w:p w:rsidR="004E6A15" w:rsidRDefault="004E6A15" w:rsidP="004E6A15">
            <w:pPr>
              <w:pStyle w:val="CRCoverPage"/>
              <w:spacing w:after="0"/>
              <w:rPr>
                <w:noProof/>
                <w:sz w:val="8"/>
                <w:szCs w:val="8"/>
              </w:rPr>
            </w:pPr>
          </w:p>
        </w:tc>
      </w:tr>
      <w:tr w:rsidR="004E6A15" w:rsidTr="003D3517">
        <w:tc>
          <w:tcPr>
            <w:tcW w:w="2694" w:type="dxa"/>
            <w:gridSpan w:val="2"/>
            <w:tcBorders>
              <w:left w:val="single" w:sz="4" w:space="0" w:color="auto"/>
            </w:tcBorders>
          </w:tcPr>
          <w:p w:rsidR="004E6A15" w:rsidRDefault="004E6A15" w:rsidP="004E6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6A15" w:rsidRDefault="004E6A15" w:rsidP="004E6A15">
            <w:pPr>
              <w:pStyle w:val="CRCoverPage"/>
              <w:spacing w:after="0"/>
              <w:ind w:left="100"/>
              <w:rPr>
                <w:noProof/>
              </w:rPr>
            </w:pPr>
            <w:r>
              <w:rPr>
                <w:noProof/>
              </w:rPr>
              <w:t>UE should be allowed to initiate an initial registration for emergency services even if T3346 is running.</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sz w:val="8"/>
                <w:szCs w:val="8"/>
              </w:rPr>
            </w:pPr>
          </w:p>
        </w:tc>
        <w:tc>
          <w:tcPr>
            <w:tcW w:w="6946" w:type="dxa"/>
            <w:gridSpan w:val="9"/>
            <w:tcBorders>
              <w:right w:val="single" w:sz="4" w:space="0" w:color="auto"/>
            </w:tcBorders>
          </w:tcPr>
          <w:p w:rsidR="004E6A15" w:rsidRDefault="004E6A15" w:rsidP="004E6A15">
            <w:pPr>
              <w:pStyle w:val="CRCoverPage"/>
              <w:spacing w:after="0"/>
              <w:rPr>
                <w:noProof/>
                <w:sz w:val="8"/>
                <w:szCs w:val="8"/>
              </w:rPr>
            </w:pPr>
          </w:p>
        </w:tc>
      </w:tr>
      <w:tr w:rsidR="004E6A15" w:rsidTr="003D3517">
        <w:tc>
          <w:tcPr>
            <w:tcW w:w="2694" w:type="dxa"/>
            <w:gridSpan w:val="2"/>
            <w:tcBorders>
              <w:left w:val="single" w:sz="4" w:space="0" w:color="auto"/>
              <w:bottom w:val="single" w:sz="4" w:space="0" w:color="auto"/>
            </w:tcBorders>
          </w:tcPr>
          <w:p w:rsidR="004E6A15" w:rsidRDefault="004E6A15" w:rsidP="004E6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6A15" w:rsidRDefault="004E6A15" w:rsidP="004E6A15">
            <w:pPr>
              <w:pStyle w:val="CRCoverPage"/>
              <w:spacing w:after="0"/>
              <w:ind w:left="100"/>
              <w:rPr>
                <w:noProof/>
              </w:rPr>
            </w:pPr>
            <w:r>
              <w:rPr>
                <w:noProof/>
              </w:rPr>
              <w:t>MO emergency service will delayed or may lead to failure.</w:t>
            </w:r>
          </w:p>
        </w:tc>
      </w:tr>
      <w:tr w:rsidR="004E6A15" w:rsidTr="003D3517">
        <w:tc>
          <w:tcPr>
            <w:tcW w:w="2694" w:type="dxa"/>
            <w:gridSpan w:val="2"/>
          </w:tcPr>
          <w:p w:rsidR="004E6A15" w:rsidRDefault="004E6A15" w:rsidP="004E6A15">
            <w:pPr>
              <w:pStyle w:val="CRCoverPage"/>
              <w:spacing w:after="0"/>
              <w:rPr>
                <w:b/>
                <w:i/>
                <w:noProof/>
                <w:sz w:val="8"/>
                <w:szCs w:val="8"/>
              </w:rPr>
            </w:pPr>
          </w:p>
        </w:tc>
        <w:tc>
          <w:tcPr>
            <w:tcW w:w="6946" w:type="dxa"/>
            <w:gridSpan w:val="9"/>
          </w:tcPr>
          <w:p w:rsidR="004E6A15" w:rsidRDefault="004E6A15" w:rsidP="004E6A15">
            <w:pPr>
              <w:pStyle w:val="CRCoverPage"/>
              <w:spacing w:after="0"/>
              <w:rPr>
                <w:noProof/>
                <w:sz w:val="8"/>
                <w:szCs w:val="8"/>
              </w:rPr>
            </w:pPr>
          </w:p>
        </w:tc>
      </w:tr>
      <w:tr w:rsidR="004E6A15" w:rsidTr="003D3517">
        <w:tc>
          <w:tcPr>
            <w:tcW w:w="2694" w:type="dxa"/>
            <w:gridSpan w:val="2"/>
            <w:tcBorders>
              <w:top w:val="single" w:sz="4" w:space="0" w:color="auto"/>
              <w:left w:val="single" w:sz="4" w:space="0" w:color="auto"/>
            </w:tcBorders>
          </w:tcPr>
          <w:p w:rsidR="004E6A15" w:rsidRDefault="004E6A15" w:rsidP="004E6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6A15" w:rsidRDefault="004E6A15" w:rsidP="004E6A15">
            <w:pPr>
              <w:pStyle w:val="CRCoverPage"/>
              <w:spacing w:after="0"/>
              <w:ind w:left="100"/>
              <w:rPr>
                <w:noProof/>
              </w:rPr>
            </w:pPr>
            <w:r>
              <w:t>5.2.2.3.</w:t>
            </w:r>
            <w:r w:rsidRPr="003168A2">
              <w:t>1</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sz w:val="8"/>
                <w:szCs w:val="8"/>
              </w:rPr>
            </w:pPr>
          </w:p>
        </w:tc>
        <w:tc>
          <w:tcPr>
            <w:tcW w:w="6946" w:type="dxa"/>
            <w:gridSpan w:val="9"/>
            <w:tcBorders>
              <w:right w:val="single" w:sz="4" w:space="0" w:color="auto"/>
            </w:tcBorders>
          </w:tcPr>
          <w:p w:rsidR="004E6A15" w:rsidRDefault="004E6A15" w:rsidP="004E6A15">
            <w:pPr>
              <w:pStyle w:val="CRCoverPage"/>
              <w:spacing w:after="0"/>
              <w:rPr>
                <w:noProof/>
                <w:sz w:val="8"/>
                <w:szCs w:val="8"/>
              </w:rPr>
            </w:pPr>
          </w:p>
        </w:tc>
      </w:tr>
      <w:tr w:rsidR="004E6A15" w:rsidTr="003D3517">
        <w:tc>
          <w:tcPr>
            <w:tcW w:w="2694" w:type="dxa"/>
            <w:gridSpan w:val="2"/>
            <w:tcBorders>
              <w:left w:val="single" w:sz="4" w:space="0" w:color="auto"/>
            </w:tcBorders>
          </w:tcPr>
          <w:p w:rsidR="004E6A15" w:rsidRDefault="004E6A15" w:rsidP="004E6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6A15" w:rsidRDefault="004E6A15" w:rsidP="004E6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6A15" w:rsidRDefault="004E6A15" w:rsidP="004E6A15">
            <w:pPr>
              <w:pStyle w:val="CRCoverPage"/>
              <w:spacing w:after="0"/>
              <w:jc w:val="center"/>
              <w:rPr>
                <w:b/>
                <w:caps/>
                <w:noProof/>
              </w:rPr>
            </w:pPr>
            <w:r>
              <w:rPr>
                <w:b/>
                <w:caps/>
                <w:noProof/>
              </w:rPr>
              <w:t>N</w:t>
            </w:r>
          </w:p>
        </w:tc>
        <w:tc>
          <w:tcPr>
            <w:tcW w:w="2977" w:type="dxa"/>
            <w:gridSpan w:val="4"/>
          </w:tcPr>
          <w:p w:rsidR="004E6A15" w:rsidRDefault="004E6A15" w:rsidP="004E6A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6A15" w:rsidRDefault="004E6A15" w:rsidP="004E6A15">
            <w:pPr>
              <w:pStyle w:val="CRCoverPage"/>
              <w:spacing w:after="0"/>
              <w:ind w:left="99"/>
              <w:rPr>
                <w:noProof/>
              </w:rPr>
            </w:pPr>
          </w:p>
        </w:tc>
      </w:tr>
      <w:tr w:rsidR="004E6A15" w:rsidTr="003D3517">
        <w:tc>
          <w:tcPr>
            <w:tcW w:w="2694" w:type="dxa"/>
            <w:gridSpan w:val="2"/>
            <w:tcBorders>
              <w:left w:val="single" w:sz="4" w:space="0" w:color="auto"/>
            </w:tcBorders>
          </w:tcPr>
          <w:p w:rsidR="004E6A15" w:rsidRDefault="004E6A15" w:rsidP="004E6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6A15" w:rsidRDefault="004E6A15" w:rsidP="004E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A15" w:rsidRDefault="004E6A15" w:rsidP="004E6A15">
            <w:pPr>
              <w:pStyle w:val="CRCoverPage"/>
              <w:spacing w:after="0"/>
              <w:jc w:val="center"/>
              <w:rPr>
                <w:b/>
                <w:caps/>
                <w:noProof/>
              </w:rPr>
            </w:pPr>
            <w:r>
              <w:rPr>
                <w:b/>
                <w:caps/>
                <w:noProof/>
              </w:rPr>
              <w:t>X</w:t>
            </w:r>
          </w:p>
        </w:tc>
        <w:tc>
          <w:tcPr>
            <w:tcW w:w="2977" w:type="dxa"/>
            <w:gridSpan w:val="4"/>
          </w:tcPr>
          <w:p w:rsidR="004E6A15" w:rsidRDefault="004E6A15" w:rsidP="004E6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6A15" w:rsidRDefault="004E6A15" w:rsidP="004E6A15">
            <w:pPr>
              <w:pStyle w:val="CRCoverPage"/>
              <w:spacing w:after="0"/>
              <w:ind w:left="99"/>
              <w:rPr>
                <w:noProof/>
              </w:rPr>
            </w:pPr>
            <w:r>
              <w:rPr>
                <w:noProof/>
              </w:rPr>
              <w:t xml:space="preserve">TS/TR ... CR ... </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6A15" w:rsidRDefault="004E6A15" w:rsidP="004E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A15" w:rsidRDefault="004E6A15" w:rsidP="004E6A15">
            <w:pPr>
              <w:pStyle w:val="CRCoverPage"/>
              <w:spacing w:after="0"/>
              <w:jc w:val="center"/>
              <w:rPr>
                <w:b/>
                <w:caps/>
                <w:noProof/>
              </w:rPr>
            </w:pPr>
            <w:r>
              <w:rPr>
                <w:b/>
                <w:caps/>
                <w:noProof/>
              </w:rPr>
              <w:t>X</w:t>
            </w:r>
          </w:p>
        </w:tc>
        <w:tc>
          <w:tcPr>
            <w:tcW w:w="2977" w:type="dxa"/>
            <w:gridSpan w:val="4"/>
          </w:tcPr>
          <w:p w:rsidR="004E6A15" w:rsidRDefault="004E6A15" w:rsidP="004E6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6A15" w:rsidRDefault="004E6A15" w:rsidP="004E6A15">
            <w:pPr>
              <w:pStyle w:val="CRCoverPage"/>
              <w:spacing w:after="0"/>
              <w:ind w:left="99"/>
              <w:rPr>
                <w:noProof/>
              </w:rPr>
            </w:pPr>
            <w:r>
              <w:rPr>
                <w:noProof/>
              </w:rPr>
              <w:t xml:space="preserve">TS/TR ... CR ... </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6A15" w:rsidRDefault="004E6A15" w:rsidP="004E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A15" w:rsidRDefault="004E6A15" w:rsidP="004E6A15">
            <w:pPr>
              <w:pStyle w:val="CRCoverPage"/>
              <w:spacing w:after="0"/>
              <w:jc w:val="center"/>
              <w:rPr>
                <w:b/>
                <w:caps/>
                <w:noProof/>
              </w:rPr>
            </w:pPr>
            <w:r>
              <w:rPr>
                <w:b/>
                <w:caps/>
                <w:noProof/>
              </w:rPr>
              <w:t>X</w:t>
            </w:r>
          </w:p>
        </w:tc>
        <w:tc>
          <w:tcPr>
            <w:tcW w:w="2977" w:type="dxa"/>
            <w:gridSpan w:val="4"/>
          </w:tcPr>
          <w:p w:rsidR="004E6A15" w:rsidRDefault="004E6A15" w:rsidP="004E6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6A15" w:rsidRDefault="004E6A15" w:rsidP="004E6A15">
            <w:pPr>
              <w:pStyle w:val="CRCoverPage"/>
              <w:spacing w:after="0"/>
              <w:ind w:left="99"/>
              <w:rPr>
                <w:noProof/>
              </w:rPr>
            </w:pPr>
            <w:r>
              <w:rPr>
                <w:noProof/>
              </w:rPr>
              <w:t xml:space="preserve">TS/TR ... CR ... </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rPr>
            </w:pPr>
          </w:p>
        </w:tc>
        <w:tc>
          <w:tcPr>
            <w:tcW w:w="6946" w:type="dxa"/>
            <w:gridSpan w:val="9"/>
            <w:tcBorders>
              <w:right w:val="single" w:sz="4" w:space="0" w:color="auto"/>
            </w:tcBorders>
          </w:tcPr>
          <w:p w:rsidR="004E6A15" w:rsidRDefault="004E6A15" w:rsidP="004E6A15">
            <w:pPr>
              <w:pStyle w:val="CRCoverPage"/>
              <w:spacing w:after="0"/>
              <w:rPr>
                <w:noProof/>
              </w:rPr>
            </w:pPr>
          </w:p>
        </w:tc>
      </w:tr>
      <w:tr w:rsidR="004E6A15" w:rsidTr="003D3517">
        <w:tc>
          <w:tcPr>
            <w:tcW w:w="2694" w:type="dxa"/>
            <w:gridSpan w:val="2"/>
            <w:tcBorders>
              <w:left w:val="single" w:sz="4" w:space="0" w:color="auto"/>
              <w:bottom w:val="single" w:sz="4" w:space="0" w:color="auto"/>
            </w:tcBorders>
          </w:tcPr>
          <w:p w:rsidR="004E6A15" w:rsidRDefault="004E6A15" w:rsidP="004E6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6A15" w:rsidRDefault="004E6A15" w:rsidP="004E6A15">
            <w:pPr>
              <w:pStyle w:val="CRCoverPage"/>
              <w:spacing w:after="0"/>
              <w:ind w:left="100"/>
              <w:rPr>
                <w:noProof/>
              </w:rPr>
            </w:pPr>
          </w:p>
        </w:tc>
      </w:tr>
      <w:tr w:rsidR="004E6A15" w:rsidRPr="008863B9" w:rsidTr="003D3517">
        <w:tc>
          <w:tcPr>
            <w:tcW w:w="2694" w:type="dxa"/>
            <w:gridSpan w:val="2"/>
            <w:tcBorders>
              <w:top w:val="single" w:sz="4" w:space="0" w:color="auto"/>
              <w:bottom w:val="single" w:sz="4" w:space="0" w:color="auto"/>
            </w:tcBorders>
          </w:tcPr>
          <w:p w:rsidR="004E6A15" w:rsidRPr="008863B9" w:rsidRDefault="004E6A15" w:rsidP="004E6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6A15" w:rsidRPr="008863B9" w:rsidRDefault="004E6A15" w:rsidP="004E6A15">
            <w:pPr>
              <w:pStyle w:val="CRCoverPage"/>
              <w:spacing w:after="0"/>
              <w:ind w:left="100"/>
              <w:rPr>
                <w:noProof/>
                <w:sz w:val="8"/>
                <w:szCs w:val="8"/>
              </w:rPr>
            </w:pPr>
          </w:p>
        </w:tc>
      </w:tr>
      <w:tr w:rsidR="004E6A15" w:rsidTr="003D3517">
        <w:tc>
          <w:tcPr>
            <w:tcW w:w="2694" w:type="dxa"/>
            <w:gridSpan w:val="2"/>
            <w:tcBorders>
              <w:top w:val="single" w:sz="4" w:space="0" w:color="auto"/>
              <w:left w:val="single" w:sz="4" w:space="0" w:color="auto"/>
              <w:bottom w:val="single" w:sz="4" w:space="0" w:color="auto"/>
            </w:tcBorders>
          </w:tcPr>
          <w:p w:rsidR="004E6A15" w:rsidRDefault="004E6A15" w:rsidP="004E6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6A15" w:rsidRDefault="004E6A15" w:rsidP="004E6A15">
            <w:pPr>
              <w:pStyle w:val="CRCoverPage"/>
              <w:spacing w:after="0"/>
              <w:ind w:left="100"/>
              <w:rPr>
                <w:noProof/>
              </w:rPr>
            </w:pPr>
          </w:p>
        </w:tc>
      </w:tr>
    </w:tbl>
    <w:p w:rsidR="004E6A15" w:rsidRDefault="004E6A15" w:rsidP="004E6A15">
      <w:pPr>
        <w:pStyle w:val="Heading5"/>
      </w:pPr>
      <w:r>
        <w:lastRenderedPageBreak/>
        <w:t>5.2.2.3.</w:t>
      </w:r>
      <w:r w:rsidRPr="003168A2">
        <w:t>1</w:t>
      </w:r>
      <w:r w:rsidRPr="003168A2">
        <w:tab/>
        <w:t>NORMAL-SERVICE</w:t>
      </w:r>
    </w:p>
    <w:p w:rsidR="006E6776" w:rsidRDefault="004E6A15">
      <w:pPr>
        <w:rPr>
          <w:ins w:id="7" w:author="Puneet T" w:date="2020-05-08T21:18:00Z"/>
        </w:rPr>
      </w:pPr>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rsidR="004E6A15" w:rsidRDefault="004E6A15">
      <w:pPr>
        <w:rPr>
          <w:noProof/>
        </w:rPr>
      </w:pPr>
      <w:ins w:id="8" w:author="Puneet T" w:date="2020-05-08T21:18:00Z">
        <w:r>
          <w:rPr>
            <w:noProof/>
          </w:rPr>
          <w:t xml:space="preserve">The UE </w:t>
        </w:r>
        <w:r>
          <w:t xml:space="preserve">may initiate an </w:t>
        </w:r>
        <w:r w:rsidRPr="00EB7E66">
          <w:t>initial registration</w:t>
        </w:r>
        <w:r>
          <w:t xml:space="preserve"> </w:t>
        </w:r>
        <w:r w:rsidRPr="003168A2">
          <w:t xml:space="preserve">procedure </w:t>
        </w:r>
        <w:r>
          <w:t>for emergency services even if timer T3346 is running.</w:t>
        </w:r>
      </w:ins>
    </w:p>
    <w:sectPr w:rsidR="004E6A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089" w:rsidRDefault="00367089" w:rsidP="004E6A15">
      <w:pPr>
        <w:spacing w:after="0"/>
      </w:pPr>
      <w:r>
        <w:separator/>
      </w:r>
    </w:p>
  </w:endnote>
  <w:endnote w:type="continuationSeparator" w:id="0">
    <w:p w:rsidR="00367089" w:rsidRDefault="00367089" w:rsidP="004E6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089" w:rsidRDefault="00367089" w:rsidP="004E6A15">
      <w:pPr>
        <w:spacing w:after="0"/>
      </w:pPr>
      <w:r>
        <w:separator/>
      </w:r>
    </w:p>
  </w:footnote>
  <w:footnote w:type="continuationSeparator" w:id="0">
    <w:p w:rsidR="00367089" w:rsidRDefault="00367089" w:rsidP="004E6A15">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8AA"/>
    <w:rsid w:val="00361ADC"/>
    <w:rsid w:val="00367089"/>
    <w:rsid w:val="004E6A15"/>
    <w:rsid w:val="00596F30"/>
    <w:rsid w:val="006E6776"/>
    <w:rsid w:val="00961864"/>
    <w:rsid w:val="00AC0082"/>
    <w:rsid w:val="00B904D6"/>
    <w:rsid w:val="00E418AA"/>
    <w:rsid w:val="00ED7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79AF03-775D-4F97-8664-7B27AEDF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A15"/>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4E6A1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E6A15"/>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6A15"/>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4E6A15"/>
  </w:style>
  <w:style w:type="paragraph" w:styleId="Footer">
    <w:name w:val="footer"/>
    <w:basedOn w:val="Normal"/>
    <w:link w:val="FooterChar"/>
    <w:uiPriority w:val="99"/>
    <w:unhideWhenUsed/>
    <w:rsid w:val="004E6A15"/>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4E6A15"/>
  </w:style>
  <w:style w:type="paragraph" w:customStyle="1" w:styleId="CRCoverPage">
    <w:name w:val="CR Cover Page"/>
    <w:rsid w:val="004E6A15"/>
    <w:pPr>
      <w:spacing w:after="120" w:line="240" w:lineRule="auto"/>
    </w:pPr>
    <w:rPr>
      <w:rFonts w:ascii="Arial" w:eastAsia="Times New Roman" w:hAnsi="Arial" w:cs="Times New Roman"/>
      <w:sz w:val="20"/>
      <w:szCs w:val="20"/>
      <w:lang w:val="en-GB" w:eastAsia="en-US"/>
    </w:rPr>
  </w:style>
  <w:style w:type="character" w:styleId="Hyperlink">
    <w:name w:val="Hyperlink"/>
    <w:rsid w:val="004E6A15"/>
    <w:rPr>
      <w:color w:val="0000FF"/>
      <w:u w:val="single"/>
    </w:rPr>
  </w:style>
  <w:style w:type="character" w:customStyle="1" w:styleId="Heading5Char">
    <w:name w:val="Heading 5 Char"/>
    <w:basedOn w:val="DefaultParagraphFont"/>
    <w:link w:val="Heading5"/>
    <w:rsid w:val="004E6A15"/>
    <w:rPr>
      <w:rFonts w:ascii="Arial" w:eastAsia="SimSun" w:hAnsi="Arial" w:cs="Times New Roman"/>
      <w:szCs w:val="20"/>
      <w:lang w:val="en-GB" w:eastAsia="x-none"/>
    </w:rPr>
  </w:style>
  <w:style w:type="character" w:customStyle="1" w:styleId="Heading4Char">
    <w:name w:val="Heading 4 Char"/>
    <w:basedOn w:val="DefaultParagraphFont"/>
    <w:link w:val="Heading4"/>
    <w:uiPriority w:val="9"/>
    <w:semiHidden/>
    <w:rsid w:val="004E6A15"/>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5</cp:revision>
  <dcterms:created xsi:type="dcterms:W3CDTF">2020-05-08T15:45:00Z</dcterms:created>
  <dcterms:modified xsi:type="dcterms:W3CDTF">2020-05-25T15:13:00Z</dcterms:modified>
</cp:coreProperties>
</file>